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R5-212678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R16 new CBW 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China Telecommunications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Anritsu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R16 new CBWs which are already 100% completion in RAN4 and assigned to interested companies need to be added into operating bands and channel bandwidth of TS38.521-1.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New CBWs：</w:t>
            </w:r>
            <w:r>
              <w:t>n3</w:t>
            </w:r>
            <w:r>
              <w:rPr>
                <w:rFonts w:hint="eastAsia"/>
              </w:rPr>
              <w:t xml:space="preserve"> 40M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5.3.5-1</w:t>
            </w: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5.3A.5-2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Updated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Table 5.4.4-1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t>The actived R16 new CBW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The clause 5 will be inconsistent with 38.101-1 </w:t>
            </w:r>
            <w:r>
              <w:rPr>
                <w:rFonts w:hint="eastAsia" w:eastAsia="宋体"/>
                <w:lang w:val="en-US" w:eastAsia="zh-CN"/>
              </w:rPr>
              <w:t>g70.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5.3.5, </w:t>
            </w:r>
            <w:r>
              <w:t>5.3A.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5.4.4</w:t>
            </w:r>
            <w:bookmarkStart w:id="28" w:name="_GoBack"/>
            <w:bookmarkEnd w:id="2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4"/>
      </w:pPr>
      <w:bookmarkStart w:id="1" w:name="_Toc69305842"/>
      <w:bookmarkStart w:id="2" w:name="_Toc60824945"/>
      <w:bookmarkStart w:id="3" w:name="_Toc69309697"/>
      <w:bookmarkStart w:id="4" w:name="_Toc60823022"/>
      <w:bookmarkStart w:id="5" w:name="_Toc44323685"/>
      <w:bookmarkStart w:id="6" w:name="_Toc52989833"/>
      <w:bookmarkStart w:id="7" w:name="_Toc36226430"/>
      <w:bookmarkStart w:id="8" w:name="_Toc27477751"/>
      <w:r>
        <w:t>5.3.5</w:t>
      </w:r>
      <w:r>
        <w:tab/>
      </w:r>
      <w:r>
        <w:t>UE channel bandwidth per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5"/>
      </w:pPr>
      <w:r>
        <w:t>Table 5.3.5-1: Channel Bandwidths for Each NR band</w:t>
      </w:r>
    </w:p>
    <w:tbl>
      <w:tblPr>
        <w:tblStyle w:val="42"/>
        <w:tblW w:w="481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32"/>
        <w:gridCol w:w="555"/>
        <w:gridCol w:w="592"/>
        <w:gridCol w:w="661"/>
        <w:gridCol w:w="587"/>
        <w:gridCol w:w="661"/>
        <w:gridCol w:w="592"/>
        <w:gridCol w:w="693"/>
        <w:gridCol w:w="661"/>
        <w:gridCol w:w="592"/>
        <w:gridCol w:w="592"/>
        <w:gridCol w:w="661"/>
        <w:gridCol w:w="592"/>
        <w:gridCol w:w="762"/>
        <w:gridCol w:w="5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68" w:type="pct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51"/>
            </w:pPr>
          </w:p>
        </w:tc>
        <w:tc>
          <w:tcPr>
            <w:tcW w:w="4632" w:type="pct"/>
            <w:gridSpan w:val="1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51"/>
            </w:pPr>
            <w:r>
              <w:t>NR band / SCS / UE Channel bandwidth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SCS</w:t>
            </w:r>
          </w:p>
          <w:p>
            <w:pPr>
              <w:pStyle w:val="51"/>
            </w:pPr>
            <w:r>
              <w:t>kHz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 MHz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10 MHz</w:t>
            </w:r>
          </w:p>
        </w:tc>
        <w:tc>
          <w:tcPr>
            <w:tcW w:w="30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15 MHz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20 MHz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25 MHz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51"/>
            </w:pPr>
            <w:r>
              <w:t>30 MHz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40 MHz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50 MHz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60 MHz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51"/>
            </w:pPr>
            <w:r>
              <w:t>70</w:t>
            </w:r>
            <w:r>
              <w:rPr>
                <w:vertAlign w:val="superscript"/>
              </w:rPr>
              <w:t>6</w:t>
            </w:r>
            <w:r>
              <w:t xml:space="preserve"> MHz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80 MHz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51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51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0" w:author="China Unicom" w:date="2021-05-07T16:24:27Z">
              <w:r>
                <w:rPr/>
                <w:t>Yes</w:t>
              </w:r>
            </w:ins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1" w:author="China Unicom" w:date="2021-05-07T16:24:29Z">
              <w:r>
                <w:rPr/>
                <w:t>Yes</w:t>
              </w:r>
            </w:ins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2" w:author="China Unicom" w:date="2021-05-07T16:24:30Z">
              <w:r>
                <w:rPr/>
                <w:t>Yes</w:t>
              </w:r>
            </w:ins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n14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n47</w:t>
            </w:r>
            <w:r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n74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n53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66"/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9" w:name="OLE_LINK130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9"/>
    <w:p>
      <w:pPr>
        <w:pStyle w:val="4"/>
        <w:rPr>
          <w:lang w:eastAsia="zh-CN"/>
        </w:rPr>
      </w:pPr>
      <w:bookmarkStart w:id="10" w:name="_Toc69305849"/>
      <w:bookmarkStart w:id="11" w:name="_Toc27477758"/>
      <w:bookmarkStart w:id="12" w:name="_Toc36226437"/>
      <w:bookmarkStart w:id="13" w:name="_Toc69309704"/>
      <w:bookmarkStart w:id="14" w:name="_Toc52989840"/>
      <w:bookmarkStart w:id="15" w:name="_Toc44323692"/>
      <w:bookmarkStart w:id="16" w:name="_Toc60824952"/>
      <w:bookmarkStart w:id="17" w:name="_Toc60823029"/>
      <w:r>
        <w:t>5.3A.</w:t>
      </w:r>
      <w:r>
        <w:rPr>
          <w:lang w:eastAsia="zh-CN"/>
        </w:rPr>
        <w:t>5</w:t>
      </w:r>
      <w:r>
        <w:tab/>
      </w:r>
      <w:r>
        <w:t>UE channel bandwidth per operating band for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>The requirements for carrier aggregation in this specification are defined for carrier aggregation configurations.</w:t>
      </w:r>
    </w:p>
    <w:p>
      <w:r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>
      <w:r>
        <w:t xml:space="preserve">For intra-band non-contiguous uplink carrier aggregation, </w:t>
      </w:r>
      <w:r>
        <w:rPr>
          <w:rFonts w:eastAsia="宋体"/>
        </w:rPr>
        <w:t xml:space="preserve">frequency separation class (Fs) specified in Table 5.3A.5-2 indicates the maximum frequency span </w:t>
      </w:r>
      <w:r>
        <w:rPr>
          <w:rFonts w:eastAsia="宋体"/>
          <w:lang w:eastAsia="ja-JP"/>
        </w:rPr>
        <w:t>between lower edge of lowest component carrier and upper edge of highest component carrier that UE can support per band combination in uplink in non-contiguous intra-band operation.</w:t>
      </w:r>
    </w:p>
    <w:p>
      <w:pPr>
        <w:rPr>
          <w:lang w:eastAsia="zh-CN"/>
        </w:rPr>
      </w:pPr>
      <w:r>
        <w:t>For inter-band carrier aggregation, a carrier aggregation configuration is a combination of operating bands, each supporting a carrier aggregation bandwidth class.</w:t>
      </w:r>
    </w:p>
    <w:p>
      <w:pPr>
        <w:pStyle w:val="55"/>
      </w:pPr>
      <w:r>
        <w:t>Table 5.3A.5-1: NR CA bandwidth classes</w:t>
      </w:r>
    </w:p>
    <w:tbl>
      <w:tblPr>
        <w:tblStyle w:val="42"/>
        <w:tblW w:w="9865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3354"/>
        <w:gridCol w:w="2218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Number of contiguous CC</w:t>
            </w:r>
          </w:p>
        </w:tc>
        <w:tc>
          <w:tcPr>
            <w:tcW w:w="1959" w:type="dxa"/>
          </w:tcPr>
          <w:p>
            <w:pPr>
              <w:pStyle w:val="51"/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1, 2, 3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1, 3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6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7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50 MHz 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80 MHz 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rStyle w:val="83"/>
                <w:vertAlign w:val="subscript"/>
              </w:rPr>
              <w:t>Channel,max</w:t>
            </w:r>
            <w:r>
              <w:t xml:space="preserve"> is maximum channel bandwidth supported among all bands in a release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This bandwidth class is only applicable to bands identified for use with shared spectrum channel access in Table 5.2-1.</w:t>
            </w:r>
          </w:p>
        </w:tc>
      </w:tr>
    </w:tbl>
    <w:p/>
    <w:p>
      <w:pPr>
        <w:pStyle w:val="55"/>
      </w:pPr>
      <w:r>
        <w:t xml:space="preserve">Table 5.3A.5-2: NR </w:t>
      </w:r>
      <w:ins w:id="3" w:author="China Unicom" w:date="2021-05-07T20:49:23Z">
        <w:r>
          <w:rPr/>
          <w:t xml:space="preserve">intra-band </w:t>
        </w:r>
      </w:ins>
      <w:r>
        <w:t xml:space="preserve">non-contiguous </w:t>
      </w:r>
      <w:ins w:id="4" w:author="China Unicom" w:date="2021-05-07T20:49:35Z">
        <w:r>
          <w:rPr/>
          <w:t xml:space="preserve">UL </w:t>
        </w:r>
      </w:ins>
      <w:r>
        <w:t>CA frequency separation classes</w:t>
      </w:r>
    </w:p>
    <w:tbl>
      <w:tblPr>
        <w:tblStyle w:val="42"/>
        <w:tblW w:w="71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8"/>
        <w:gridCol w:w="4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NC 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ins w:id="5" w:author="China Unicom" w:date="2021-05-07T17:03:00Z">
              <w:r>
                <w:rPr/>
                <w:t>Maximum allowed frequency separation</w:t>
              </w:r>
            </w:ins>
            <w:del w:id="6" w:author="China Unicom" w:date="2021-05-07T17:02:46Z">
              <w:r>
                <w:rPr/>
                <w:delText>frequency separation</w:delText>
              </w:r>
            </w:del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del w:id="7" w:author="China Unicom" w:date="2021-05-07T17:02:11Z">
              <w:r>
                <w:rPr/>
                <w:delText>20 MHz ≤ BW</w:delText>
              </w:r>
            </w:del>
            <w:del w:id="8" w:author="China Unicom" w:date="2021-05-07T17:02:11Z">
              <w:r>
                <w:rPr>
                  <w:vertAlign w:val="subscript"/>
                </w:rPr>
                <w:delText>Channel_NC_CA</w:delText>
              </w:r>
            </w:del>
            <w:del w:id="9" w:author="China Unicom" w:date="2021-05-07T17:02:11Z">
              <w:r>
                <w:rPr/>
                <w:delText xml:space="preserve"> ≤ </w:delText>
              </w:r>
            </w:del>
            <w:r>
              <w:t>100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del w:id="10" w:author="China Unicom" w:date="2021-05-07T17:02:16Z">
              <w:r>
                <w:rPr/>
                <w:delText>100 MHz &lt; BW</w:delText>
              </w:r>
            </w:del>
            <w:del w:id="11" w:author="China Unicom" w:date="2021-05-07T17:02:16Z">
              <w:r>
                <w:rPr>
                  <w:vertAlign w:val="subscript"/>
                </w:rPr>
                <w:delText>Channel_NC_CA</w:delText>
              </w:r>
            </w:del>
            <w:del w:id="12" w:author="China Unicom" w:date="2021-05-07T17:02:16Z">
              <w:r>
                <w:rPr/>
                <w:delText xml:space="preserve"> ≤ </w:delText>
              </w:r>
            </w:del>
            <w:r>
              <w:t>200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del w:id="13" w:author="China Unicom" w:date="2021-05-07T17:02:20Z">
              <w:r>
                <w:rPr/>
                <w:delText>200MHz&lt;BW</w:delText>
              </w:r>
            </w:del>
            <w:del w:id="14" w:author="China Unicom" w:date="2021-05-07T17:02:20Z">
              <w:r>
                <w:rPr>
                  <w:vertAlign w:val="subscript"/>
                </w:rPr>
                <w:delText>Channel_NC_CA</w:delText>
              </w:r>
            </w:del>
            <w:del w:id="15" w:author="China Unicom" w:date="2021-05-07T17:02:20Z">
              <w:r>
                <w:rPr/>
                <w:delText>≤</w:delText>
              </w:r>
            </w:del>
            <w:r>
              <w:t xml:space="preserve"> [600MHz]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4"/>
      </w:pPr>
      <w:bookmarkStart w:id="18" w:name="_Toc27477770"/>
      <w:bookmarkStart w:id="19" w:name="_Toc69309719"/>
      <w:bookmarkStart w:id="20" w:name="_Toc69305864"/>
      <w:bookmarkStart w:id="21" w:name="_Toc36226449"/>
      <w:bookmarkStart w:id="22" w:name="_Toc44323704"/>
      <w:bookmarkStart w:id="23" w:name="_Toc60823044"/>
      <w:bookmarkStart w:id="24" w:name="_Toc52989855"/>
      <w:bookmarkStart w:id="25" w:name="_Toc60824967"/>
      <w:r>
        <w:t>5.4.4</w:t>
      </w:r>
      <w:r>
        <w:tab/>
      </w:r>
      <w:r>
        <w:t>TX–RX frequency separation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The default TX channel (carrier centre frequency) to RX channel (carrier centre frequency) separation for operating bands is specified in Table 5.4.4-1.</w:t>
      </w:r>
    </w:p>
    <w:p>
      <w:pPr>
        <w:pStyle w:val="55"/>
      </w:pPr>
      <w:bookmarkStart w:id="26" w:name="OLE_LINK34"/>
      <w:bookmarkStart w:id="27" w:name="OLE_LINK33"/>
      <w:r>
        <w:t>Table 5.4.4-1: UE TX-RX frequency separation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</w:rPr>
              <w:br w:type="textWrapping"/>
            </w:r>
            <w:r>
              <w:rPr>
                <w:rFonts w:ascii="Arial" w:hAnsi="Arial" w:cs="Arial"/>
                <w:b/>
                <w:sz w:val="18"/>
              </w:rPr>
              <w:t>carrier centre frequency</w:t>
            </w:r>
            <w:r>
              <w:rPr>
                <w:rFonts w:ascii="Arial" w:hAnsi="Arial" w:cs="Arial"/>
                <w:b/>
                <w:sz w:val="18"/>
              </w:rPr>
              <w:br w:type="textWrapping"/>
            </w:r>
            <w:r>
              <w:rPr>
                <w:rFonts w:ascii="Arial" w:hAnsi="Arial" w:cs="Arial"/>
                <w:b/>
                <w:sz w:val="18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190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80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95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120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-41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80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55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400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6" w:author="China Unicom" w:date="2021-05-07T21:01:39Z">
              <w:r>
                <w:rPr>
                  <w:lang w:eastAsia="zh-CN"/>
                </w:rPr>
                <w:delText>295,</w:delText>
              </w:r>
            </w:del>
            <w:r>
              <w:rPr>
                <w:lang w:eastAsia="zh-CN"/>
              </w:rPr>
              <w:t>300</w:t>
            </w:r>
            <w:del w:id="17" w:author="China Unicom" w:date="2021-05-07T21:01:41Z">
              <w:r>
                <w:rPr>
                  <w:vertAlign w:val="superscript"/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 xml:space="preserve">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n71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-46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n74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8" w:author="China Unicom" w:date="2021-05-07T21:03:05Z"/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ins w:id="19" w:author="China Unicom" w:date="2021-05-07T21:03:03Z">
              <w:r>
                <w:rPr>
                  <w:lang w:eastAsia="ja-JP"/>
                </w:rPr>
                <w:t>Void</w:t>
              </w:r>
            </w:ins>
          </w:p>
          <w:p>
            <w:pPr>
              <w:pStyle w:val="66"/>
              <w:rPr>
                <w:lang w:eastAsia="ja-JP"/>
              </w:rPr>
            </w:pPr>
            <w:ins w:id="20" w:author="China Unicom" w:date="2021-05-07T21:03:12Z">
              <w:r>
                <w:rPr/>
                <w:t>NOTE 2:</w:t>
              </w:r>
            </w:ins>
            <w:ins w:id="21" w:author="China Unicom" w:date="2021-05-07T21:03:12Z">
              <w:r>
                <w:rPr/>
                <w:tab/>
              </w:r>
            </w:ins>
            <w:ins w:id="22" w:author="China Unicom" w:date="2021-05-07T21:03:12Z">
              <w:r>
                <w:rPr/>
                <w:t xml:space="preserve">The range of TX-RX frequency separation given paired UL and DL channel bandwidths </w:t>
              </w:r>
            </w:ins>
            <w:ins w:id="23" w:author="China Unicom" w:date="2021-05-07T21:03:12Z">
              <w:r>
                <w:rPr>
                  <w:rFonts w:hint="eastAsia"/>
                  <w:lang w:eastAsia="zh-CN"/>
                </w:rPr>
                <w:t>BW</w:t>
              </w:r>
            </w:ins>
            <w:ins w:id="24" w:author="China Unicom" w:date="2021-05-07T21:03:12Z">
              <w:r>
                <w:rPr>
                  <w:vertAlign w:val="subscript"/>
                  <w:lang w:eastAsia="zh-CN"/>
                </w:rPr>
                <w:t>U</w:t>
              </w:r>
            </w:ins>
            <w:ins w:id="25" w:author="China Unicom" w:date="2021-05-07T21:03:12Z">
              <w:r>
                <w:rPr>
                  <w:rFonts w:hint="eastAsia"/>
                  <w:vertAlign w:val="subscript"/>
                  <w:lang w:eastAsia="zh-CN"/>
                </w:rPr>
                <w:t>L</w:t>
              </w:r>
            </w:ins>
            <w:ins w:id="26" w:author="China Unicom" w:date="2021-05-07T21:03:12Z">
              <w:r>
                <w:rPr/>
                <w:t xml:space="preserve"> and </w:t>
              </w:r>
            </w:ins>
            <w:ins w:id="27" w:author="China Unicom" w:date="2021-05-07T21:03:12Z">
              <w:r>
                <w:rPr>
                  <w:rFonts w:hint="eastAsia"/>
                  <w:lang w:eastAsia="zh-CN"/>
                </w:rPr>
                <w:t>BW</w:t>
              </w:r>
            </w:ins>
            <w:ins w:id="28" w:author="China Unicom" w:date="2021-05-07T21:03:12Z">
              <w:r>
                <w:rPr>
                  <w:vertAlign w:val="subscript"/>
                  <w:lang w:eastAsia="zh-CN"/>
                </w:rPr>
                <w:t>D</w:t>
              </w:r>
            </w:ins>
            <w:ins w:id="29" w:author="China Unicom" w:date="2021-05-07T21:03:12Z">
              <w:r>
                <w:rPr>
                  <w:rFonts w:hint="eastAsia"/>
                  <w:vertAlign w:val="subscript"/>
                  <w:lang w:eastAsia="zh-CN"/>
                </w:rPr>
                <w:t>L</w:t>
              </w:r>
            </w:ins>
            <w:ins w:id="30" w:author="China Unicom" w:date="2021-05-07T21:03:12Z">
              <w:r>
                <w:rPr/>
                <w:t xml:space="preserve"> is given by the respective lower and upper limit F</w:t>
              </w:r>
            </w:ins>
            <w:ins w:id="31" w:author="China Unicom" w:date="2021-05-07T21:03:12Z">
              <w:r>
                <w:rPr>
                  <w:vertAlign w:val="subscript"/>
                </w:rPr>
                <w:t>DL_low</w:t>
              </w:r>
            </w:ins>
            <w:ins w:id="32" w:author="China Unicom" w:date="2021-05-07T21:03:12Z">
              <w:r>
                <w:rPr/>
                <w:t xml:space="preserve"> </w:t>
              </w:r>
            </w:ins>
            <w:ins w:id="33" w:author="China Unicom" w:date="2021-05-07T21:03:12Z">
              <w:r>
                <w:rPr>
                  <w:rFonts w:cs="Arial"/>
                  <w:szCs w:val="18"/>
                  <w:lang w:val="en-US" w:eastAsia="zh-CN"/>
                </w:rPr>
                <w:t xml:space="preserve">– </w:t>
              </w:r>
            </w:ins>
            <w:ins w:id="34" w:author="China Unicom" w:date="2021-05-07T21:03:12Z">
              <w:r>
                <w:rPr/>
                <w:t>F</w:t>
              </w:r>
            </w:ins>
            <w:ins w:id="35" w:author="China Unicom" w:date="2021-05-07T21:03:12Z">
              <w:r>
                <w:rPr>
                  <w:vertAlign w:val="subscript"/>
                </w:rPr>
                <w:t>UL_high</w:t>
              </w:r>
            </w:ins>
            <w:ins w:id="36" w:author="China Unicom" w:date="2021-05-07T21:03:12Z">
              <w:r>
                <w:rPr/>
                <w:t xml:space="preserve"> </w:t>
              </w:r>
            </w:ins>
            <w:ins w:id="37" w:author="China Unicom" w:date="2021-05-07T21:03:12Z">
              <w:r>
                <w:rPr>
                  <w:rFonts w:cs="Arial"/>
                  <w:szCs w:val="18"/>
                  <w:lang w:eastAsia="zh-CN"/>
                </w:rPr>
                <w:t>+</w:t>
              </w:r>
            </w:ins>
            <w:ins w:id="38" w:author="China Unicom" w:date="2021-05-07T21:03:12Z">
              <w:r>
                <w:rPr/>
                <w:t xml:space="preserve"> 0.5(</w:t>
              </w:r>
            </w:ins>
            <w:ins w:id="39" w:author="China Unicom" w:date="2021-05-07T21:03:12Z">
              <w:r>
                <w:rPr>
                  <w:rFonts w:hint="eastAsia"/>
                  <w:lang w:eastAsia="zh-CN"/>
                </w:rPr>
                <w:t>BW</w:t>
              </w:r>
            </w:ins>
            <w:ins w:id="40" w:author="China Unicom" w:date="2021-05-07T21:03:12Z">
              <w:r>
                <w:rPr>
                  <w:rFonts w:hint="eastAsia"/>
                  <w:vertAlign w:val="subscript"/>
                  <w:lang w:eastAsia="zh-CN"/>
                </w:rPr>
                <w:t>DL</w:t>
              </w:r>
            </w:ins>
            <w:ins w:id="41" w:author="China Unicom" w:date="2021-05-07T21:03:12Z">
              <w:r>
                <w:rPr/>
                <w:t xml:space="preserve"> + </w:t>
              </w:r>
            </w:ins>
            <w:ins w:id="42" w:author="China Unicom" w:date="2021-05-07T21:03:12Z">
              <w:r>
                <w:rPr>
                  <w:rFonts w:hint="eastAsia"/>
                  <w:lang w:eastAsia="zh-CN"/>
                </w:rPr>
                <w:t>BW</w:t>
              </w:r>
            </w:ins>
            <w:ins w:id="43" w:author="China Unicom" w:date="2021-05-07T21:03:12Z">
              <w:r>
                <w:rPr>
                  <w:vertAlign w:val="subscript"/>
                  <w:lang w:eastAsia="zh-CN"/>
                </w:rPr>
                <w:t>U</w:t>
              </w:r>
            </w:ins>
            <w:ins w:id="44" w:author="China Unicom" w:date="2021-05-07T21:03:12Z">
              <w:r>
                <w:rPr>
                  <w:rFonts w:hint="eastAsia"/>
                  <w:vertAlign w:val="subscript"/>
                  <w:lang w:eastAsia="zh-CN"/>
                </w:rPr>
                <w:t>L</w:t>
              </w:r>
            </w:ins>
            <w:ins w:id="45" w:author="China Unicom" w:date="2021-05-07T21:03:12Z">
              <w:r>
                <w:rPr/>
                <w:t>) and F</w:t>
              </w:r>
            </w:ins>
            <w:ins w:id="46" w:author="China Unicom" w:date="2021-05-07T21:03:12Z">
              <w:r>
                <w:rPr>
                  <w:vertAlign w:val="subscript"/>
                </w:rPr>
                <w:t>DL_high</w:t>
              </w:r>
            </w:ins>
            <w:ins w:id="47" w:author="China Unicom" w:date="2021-05-07T21:03:12Z">
              <w:r>
                <w:rPr/>
                <w:t xml:space="preserve"> </w:t>
              </w:r>
            </w:ins>
            <w:ins w:id="48" w:author="China Unicom" w:date="2021-05-07T21:03:12Z">
              <w:r>
                <w:rPr>
                  <w:rFonts w:cs="Arial"/>
                  <w:szCs w:val="18"/>
                  <w:lang w:val="en-US" w:eastAsia="zh-CN"/>
                </w:rPr>
                <w:t xml:space="preserve">– </w:t>
              </w:r>
            </w:ins>
            <w:ins w:id="49" w:author="China Unicom" w:date="2021-05-07T21:03:12Z">
              <w:r>
                <w:rPr/>
                <w:t>F</w:t>
              </w:r>
            </w:ins>
            <w:ins w:id="50" w:author="China Unicom" w:date="2021-05-07T21:03:12Z">
              <w:r>
                <w:rPr>
                  <w:vertAlign w:val="subscript"/>
                </w:rPr>
                <w:t>UL_low</w:t>
              </w:r>
            </w:ins>
            <w:ins w:id="51" w:author="China Unicom" w:date="2021-05-07T21:03:12Z">
              <w:r>
                <w:rPr/>
                <w:t xml:space="preserve"> </w:t>
              </w:r>
            </w:ins>
            <w:ins w:id="52" w:author="China Unicom" w:date="2021-05-07T21:03:12Z">
              <w:r>
                <w:rPr>
                  <w:rFonts w:cs="Arial"/>
                  <w:szCs w:val="18"/>
                  <w:lang w:val="en-US" w:eastAsia="zh-CN"/>
                </w:rPr>
                <w:t>–</w:t>
              </w:r>
            </w:ins>
            <w:ins w:id="53" w:author="China Unicom" w:date="2021-05-07T21:03:12Z">
              <w:r>
                <w:rPr/>
                <w:t xml:space="preserve"> 0.5(</w:t>
              </w:r>
            </w:ins>
            <w:ins w:id="54" w:author="China Unicom" w:date="2021-05-07T21:03:12Z">
              <w:r>
                <w:rPr>
                  <w:rFonts w:hint="eastAsia"/>
                  <w:lang w:eastAsia="zh-CN"/>
                </w:rPr>
                <w:t>BW</w:t>
              </w:r>
            </w:ins>
            <w:ins w:id="55" w:author="China Unicom" w:date="2021-05-07T21:03:12Z">
              <w:r>
                <w:rPr>
                  <w:rFonts w:hint="eastAsia"/>
                  <w:vertAlign w:val="subscript"/>
                  <w:lang w:eastAsia="zh-CN"/>
                </w:rPr>
                <w:t>DL</w:t>
              </w:r>
            </w:ins>
            <w:ins w:id="56" w:author="China Unicom" w:date="2021-05-07T21:03:12Z">
              <w:r>
                <w:rPr/>
                <w:t xml:space="preserve"> + </w:t>
              </w:r>
            </w:ins>
            <w:ins w:id="57" w:author="China Unicom" w:date="2021-05-07T21:03:12Z">
              <w:r>
                <w:rPr>
                  <w:rFonts w:hint="eastAsia"/>
                  <w:lang w:eastAsia="zh-CN"/>
                </w:rPr>
                <w:t>BW</w:t>
              </w:r>
            </w:ins>
            <w:ins w:id="58" w:author="China Unicom" w:date="2021-05-07T21:03:12Z">
              <w:r>
                <w:rPr>
                  <w:vertAlign w:val="subscript"/>
                  <w:lang w:eastAsia="zh-CN"/>
                </w:rPr>
                <w:t>U</w:t>
              </w:r>
            </w:ins>
            <w:ins w:id="59" w:author="China Unicom" w:date="2021-05-07T21:03:12Z">
              <w:r>
                <w:rPr>
                  <w:rFonts w:hint="eastAsia"/>
                  <w:vertAlign w:val="subscript"/>
                  <w:lang w:eastAsia="zh-CN"/>
                </w:rPr>
                <w:t>L</w:t>
              </w:r>
            </w:ins>
            <w:ins w:id="60" w:author="China Unicom" w:date="2021-05-07T21:03:12Z">
              <w:r>
                <w:rPr/>
                <w:t xml:space="preserve">). The UL and DL channel bandwidth combinations specified in Table 5.3.5-1 and 5.3.6-1 depend on the subcarrier spacing configuration </w:t>
              </w:r>
            </w:ins>
            <w:ins w:id="61" w:author="China Unicom" w:date="2021-05-07T21:03:12Z">
              <w:r>
                <w:rPr>
                  <w:rFonts w:cs="Arial"/>
                  <w:i/>
                  <w:szCs w:val="18"/>
                  <w:lang w:val="en-US" w:eastAsia="zh-CN"/>
                </w:rPr>
                <w:t>μ</w:t>
              </w:r>
            </w:ins>
            <w:ins w:id="62" w:author="China Unicom" w:date="2021-05-07T21:03:12Z">
              <w:r>
                <w:rPr/>
                <w:t xml:space="preserve"> [6].</w:t>
              </w:r>
            </w:ins>
          </w:p>
        </w:tc>
      </w:tr>
    </w:tbl>
    <w:p/>
    <w:p>
      <w:pPr>
        <w:pStyle w:val="4"/>
      </w:pPr>
      <w:r>
        <w:rPr>
          <w:color w:val="FF0000"/>
        </w:rPr>
        <w:t>&lt;End of Changes&gt;</w:t>
      </w:r>
      <w:bookmarkEnd w:id="26"/>
      <w:bookmarkEnd w:id="27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3548AF"/>
    <w:rsid w:val="0485336C"/>
    <w:rsid w:val="08330215"/>
    <w:rsid w:val="0AF75638"/>
    <w:rsid w:val="0DF2352C"/>
    <w:rsid w:val="0E1B2626"/>
    <w:rsid w:val="104969DC"/>
    <w:rsid w:val="12F43F43"/>
    <w:rsid w:val="1BA431D6"/>
    <w:rsid w:val="1DE05BCF"/>
    <w:rsid w:val="21580822"/>
    <w:rsid w:val="262466D2"/>
    <w:rsid w:val="29D61519"/>
    <w:rsid w:val="2BFE74A6"/>
    <w:rsid w:val="2D1B5595"/>
    <w:rsid w:val="2DB14F05"/>
    <w:rsid w:val="312222DB"/>
    <w:rsid w:val="345F7916"/>
    <w:rsid w:val="354F2CC9"/>
    <w:rsid w:val="38C46728"/>
    <w:rsid w:val="3AA602DE"/>
    <w:rsid w:val="3EE07A78"/>
    <w:rsid w:val="4092490B"/>
    <w:rsid w:val="42AA035C"/>
    <w:rsid w:val="43251AEF"/>
    <w:rsid w:val="45527679"/>
    <w:rsid w:val="488A79BB"/>
    <w:rsid w:val="4AB65D1D"/>
    <w:rsid w:val="4AFD5D65"/>
    <w:rsid w:val="4B950E0B"/>
    <w:rsid w:val="4E0E7184"/>
    <w:rsid w:val="4F505CBF"/>
    <w:rsid w:val="4FA773D7"/>
    <w:rsid w:val="503C68FD"/>
    <w:rsid w:val="50D66D70"/>
    <w:rsid w:val="59474F46"/>
    <w:rsid w:val="5F6A0246"/>
    <w:rsid w:val="627D462A"/>
    <w:rsid w:val="63EE7335"/>
    <w:rsid w:val="64CF3D64"/>
    <w:rsid w:val="6A550986"/>
    <w:rsid w:val="6EFF324A"/>
    <w:rsid w:val="705E6B20"/>
    <w:rsid w:val="70C70694"/>
    <w:rsid w:val="71EC3AAC"/>
    <w:rsid w:val="723B2EE4"/>
    <w:rsid w:val="72FC32C4"/>
    <w:rsid w:val="75415C9A"/>
    <w:rsid w:val="75776F04"/>
    <w:rsid w:val="76C20CF1"/>
    <w:rsid w:val="784108F0"/>
    <w:rsid w:val="79872DD8"/>
    <w:rsid w:val="79B27865"/>
    <w:rsid w:val="7F75220E"/>
    <w:rsid w:val="FF63E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shi\Library\Containers\com.kingsoft.wpsoffice.mac\Data\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China Unicom</cp:lastModifiedBy>
  <cp:lastPrinted>2411-12-31T07:00:00Z</cp:lastPrinted>
  <dcterms:modified xsi:type="dcterms:W3CDTF">2021-05-07T13:30:55Z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R5-212678</vt:lpwstr>
  </property>
  <property fmtid="{D5CDD505-2E9C-101B-9397-08002B2CF9AE}" pid="10" name="Spec#">
    <vt:lpwstr>38.521-1</vt:lpwstr>
  </property>
  <property fmtid="{D5CDD505-2E9C-101B-9397-08002B2CF9AE}" pid="11" name="Cr#">
    <vt:lpwstr>1223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R16 new CBW configurations into TS38.521-1 clause 5</vt:lpwstr>
  </property>
  <property fmtid="{D5CDD505-2E9C-101B-9397-08002B2CF9AE}" pid="15" name="SourceIfWg">
    <vt:lpwstr>China Unicom, China Telecommunications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2D0955236E9B493A804868EED1FC55EC</vt:lpwstr>
  </property>
</Properties>
</file>